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C1F72" w14:textId="45A43E7F" w:rsidR="00AD0D38" w:rsidRDefault="00AD0D38" w:rsidP="00146FE6">
      <w:pPr>
        <w:pStyle w:val="CRCoverPage"/>
        <w:tabs>
          <w:tab w:val="right" w:pos="9639"/>
        </w:tabs>
        <w:spacing w:after="0"/>
        <w:rPr>
          <w:b/>
          <w:i/>
          <w:noProof/>
          <w:sz w:val="28"/>
        </w:rPr>
      </w:pPr>
      <w:r>
        <w:rPr>
          <w:b/>
          <w:noProof/>
          <w:sz w:val="24"/>
        </w:rPr>
        <w:t>3GPP TSG-</w:t>
      </w:r>
      <w:r w:rsidR="00FF0CE5">
        <w:fldChar w:fldCharType="begin"/>
      </w:r>
      <w:r w:rsidR="00FF0CE5">
        <w:instrText xml:space="preserve"> DOCPROPERTY  TSG/WGRef  \* MERGEFORMAT </w:instrText>
      </w:r>
      <w:r w:rsidR="00FF0CE5">
        <w:fldChar w:fldCharType="separate"/>
      </w:r>
      <w:r>
        <w:rPr>
          <w:b/>
          <w:noProof/>
          <w:sz w:val="24"/>
        </w:rPr>
        <w:t>CT3</w:t>
      </w:r>
      <w:r w:rsidR="00FF0CE5">
        <w:rPr>
          <w:b/>
          <w:noProof/>
          <w:sz w:val="24"/>
        </w:rPr>
        <w:fldChar w:fldCharType="end"/>
      </w:r>
      <w:r>
        <w:rPr>
          <w:b/>
          <w:noProof/>
          <w:sz w:val="24"/>
        </w:rPr>
        <w:t xml:space="preserve"> Meeting #</w:t>
      </w:r>
      <w:r w:rsidR="00FF0CE5">
        <w:fldChar w:fldCharType="begin"/>
      </w:r>
      <w:r w:rsidR="00FF0CE5">
        <w:instrText xml:space="preserve"> DOCPROPERTY  MtgSeq  \* MERGEFORMAT </w:instrText>
      </w:r>
      <w:r w:rsidR="00FF0CE5">
        <w:fldChar w:fldCharType="separate"/>
      </w:r>
      <w:r w:rsidRPr="00EB09B7">
        <w:rPr>
          <w:b/>
          <w:noProof/>
          <w:sz w:val="24"/>
        </w:rPr>
        <w:t>134</w:t>
      </w:r>
      <w:r w:rsidR="00FF0CE5">
        <w:rPr>
          <w:b/>
          <w:noProof/>
          <w:sz w:val="24"/>
        </w:rPr>
        <w:fldChar w:fldCharType="end"/>
      </w:r>
      <w:r w:rsidR="00FF0CE5">
        <w:fldChar w:fldCharType="begin"/>
      </w:r>
      <w:r w:rsidR="00FF0CE5">
        <w:instrText xml:space="preserve"> DOCPROPERTY  MtgTitle  \* MERGEFORMAT </w:instrText>
      </w:r>
      <w:r w:rsidR="00FF0CE5">
        <w:fldChar w:fldCharType="separate"/>
      </w:r>
      <w:r w:rsidR="00FF0CE5">
        <w:fldChar w:fldCharType="end"/>
      </w:r>
      <w:r>
        <w:rPr>
          <w:b/>
          <w:i/>
          <w:noProof/>
          <w:sz w:val="28"/>
        </w:rPr>
        <w:tab/>
      </w:r>
      <w:r w:rsidR="0055078A" w:rsidRPr="0055078A">
        <w:rPr>
          <w:b/>
          <w:i/>
          <w:noProof/>
          <w:sz w:val="28"/>
        </w:rPr>
        <w:t>C3-242659</w:t>
      </w:r>
    </w:p>
    <w:p w14:paraId="066F2FDC" w14:textId="1A2959F8" w:rsidR="00AD0D38" w:rsidRDefault="00FF0CE5" w:rsidP="00AD0D38">
      <w:pPr>
        <w:pStyle w:val="CRCoverPage"/>
        <w:outlineLvl w:val="0"/>
        <w:rPr>
          <w:b/>
          <w:noProof/>
          <w:sz w:val="24"/>
        </w:rPr>
      </w:pPr>
      <w:r>
        <w:fldChar w:fldCharType="begin"/>
      </w:r>
      <w:r>
        <w:instrText xml:space="preserve"> DOCPROPERTY  Location  \* MERGEFORMAT </w:instrText>
      </w:r>
      <w:r>
        <w:fldChar w:fldCharType="separate"/>
      </w:r>
      <w:r w:rsidR="00AD0D38" w:rsidRPr="00BA51D9">
        <w:rPr>
          <w:b/>
          <w:noProof/>
          <w:sz w:val="24"/>
        </w:rPr>
        <w:t>Changsha, Hunan Province</w:t>
      </w:r>
      <w:r>
        <w:rPr>
          <w:b/>
          <w:noProof/>
          <w:sz w:val="24"/>
        </w:rPr>
        <w:fldChar w:fldCharType="end"/>
      </w:r>
      <w:r w:rsidR="00AD0D38">
        <w:rPr>
          <w:b/>
          <w:noProof/>
          <w:sz w:val="24"/>
        </w:rPr>
        <w:t xml:space="preserve">, </w:t>
      </w:r>
      <w:r>
        <w:fldChar w:fldCharType="begin"/>
      </w:r>
      <w:r>
        <w:instrText xml:space="preserve"> DOCPROPERTY  Country  \* MERGEFORMAT </w:instrText>
      </w:r>
      <w:r>
        <w:fldChar w:fldCharType="separate"/>
      </w:r>
      <w:r w:rsidR="00AD0D38" w:rsidRPr="00BA51D9">
        <w:rPr>
          <w:b/>
          <w:noProof/>
          <w:sz w:val="24"/>
        </w:rPr>
        <w:t>China</w:t>
      </w:r>
      <w:r>
        <w:rPr>
          <w:b/>
          <w:noProof/>
          <w:sz w:val="24"/>
        </w:rPr>
        <w:fldChar w:fldCharType="end"/>
      </w:r>
      <w:r w:rsidR="00AD0D38">
        <w:rPr>
          <w:b/>
          <w:noProof/>
          <w:sz w:val="24"/>
        </w:rPr>
        <w:t xml:space="preserve">, </w:t>
      </w:r>
      <w:r>
        <w:fldChar w:fldCharType="begin"/>
      </w:r>
      <w:r>
        <w:instrText xml:space="preserve"> DOCPROPERTY  StartDate  \* MERGEFORMAT </w:instrText>
      </w:r>
      <w:r>
        <w:fldChar w:fldCharType="separate"/>
      </w:r>
      <w:r w:rsidR="00AD0D38" w:rsidRPr="00BA51D9">
        <w:rPr>
          <w:b/>
          <w:noProof/>
          <w:sz w:val="24"/>
        </w:rPr>
        <w:t>15th Apr 2024</w:t>
      </w:r>
      <w:r>
        <w:rPr>
          <w:b/>
          <w:noProof/>
          <w:sz w:val="24"/>
        </w:rPr>
        <w:fldChar w:fldCharType="end"/>
      </w:r>
      <w:r w:rsidR="00AD0D38">
        <w:rPr>
          <w:b/>
          <w:noProof/>
          <w:sz w:val="24"/>
        </w:rPr>
        <w:t xml:space="preserve"> - </w:t>
      </w:r>
      <w:r>
        <w:fldChar w:fldCharType="begin"/>
      </w:r>
      <w:r>
        <w:instrText xml:space="preserve"> DOCPROPERTY  EndDate  \* MERGEFORMAT </w:instrText>
      </w:r>
      <w:r>
        <w:fldChar w:fldCharType="separate"/>
      </w:r>
      <w:r w:rsidR="00AD0D38" w:rsidRPr="00BA51D9">
        <w:rPr>
          <w:b/>
          <w:noProof/>
          <w:sz w:val="24"/>
        </w:rPr>
        <w:t>19th Apr 2024</w:t>
      </w:r>
      <w:r>
        <w:rPr>
          <w:b/>
          <w:noProof/>
          <w:sz w:val="24"/>
        </w:rPr>
        <w:fldChar w:fldCharType="end"/>
      </w:r>
      <w:r w:rsidR="0055078A">
        <w:rPr>
          <w:b/>
          <w:noProof/>
          <w:sz w:val="24"/>
        </w:rPr>
        <w:tab/>
      </w:r>
      <w:r w:rsidR="0055078A">
        <w:rPr>
          <w:b/>
          <w:noProof/>
          <w:sz w:val="24"/>
        </w:rPr>
        <w:tab/>
      </w:r>
      <w:r w:rsidR="0055078A" w:rsidRPr="00F66044">
        <w:rPr>
          <w:rFonts w:cs="Arial"/>
          <w:b/>
          <w:bCs/>
          <w:i/>
          <w:color w:val="0070C0"/>
          <w:sz w:val="22"/>
          <w:szCs w:val="22"/>
        </w:rPr>
        <w:t xml:space="preserve">(Revision of </w:t>
      </w:r>
      <w:r w:rsidR="0055078A" w:rsidRPr="0055078A">
        <w:rPr>
          <w:rFonts w:cs="Arial"/>
          <w:b/>
          <w:bCs/>
          <w:i/>
          <w:color w:val="0070C0"/>
          <w:sz w:val="22"/>
          <w:szCs w:val="22"/>
        </w:rPr>
        <w:t>C3-242166</w:t>
      </w:r>
      <w:r w:rsidR="0055078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A276C4" w:rsidR="001E41F3" w:rsidRDefault="00305409" w:rsidP="00E34898">
            <w:pPr>
              <w:pStyle w:val="CRCoverPage"/>
              <w:spacing w:after="0"/>
              <w:jc w:val="right"/>
              <w:rPr>
                <w:i/>
                <w:noProof/>
              </w:rPr>
            </w:pPr>
            <w:r>
              <w:rPr>
                <w:i/>
                <w:noProof/>
                <w:sz w:val="14"/>
              </w:rPr>
              <w:t>CR-Form-v</w:t>
            </w:r>
            <w:r w:rsidR="008863B9">
              <w:rPr>
                <w:i/>
                <w:noProof/>
                <w:sz w:val="14"/>
              </w:rPr>
              <w:t>12.</w:t>
            </w:r>
            <w:r w:rsidR="00FF0CE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6F482" w:rsidR="001E41F3" w:rsidRPr="00410371" w:rsidRDefault="00EB2436"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92768B" w:rsidR="001E41F3" w:rsidRPr="00410371" w:rsidRDefault="00AD0D38" w:rsidP="00547111">
            <w:pPr>
              <w:pStyle w:val="CRCoverPage"/>
              <w:spacing w:after="0"/>
              <w:rPr>
                <w:noProof/>
              </w:rPr>
            </w:pPr>
            <w:r>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CD7A3" w:rsidR="001E41F3" w:rsidRPr="00410371" w:rsidRDefault="003859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A753" w:rsidR="001E41F3" w:rsidRPr="00410371" w:rsidRDefault="00EB243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960284" w:rsidR="00F25D98" w:rsidRDefault="00EB24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23A16C" w:rsidR="001E41F3" w:rsidRDefault="001E024E">
            <w:pPr>
              <w:pStyle w:val="CRCoverPage"/>
              <w:spacing w:after="0"/>
              <w:ind w:left="100"/>
              <w:rPr>
                <w:noProof/>
              </w:rPr>
            </w:pPr>
            <w:r>
              <w:t>C</w:t>
            </w:r>
            <w:r w:rsidR="006C00EF">
              <w:t xml:space="preserve">larification about </w:t>
            </w:r>
            <w:r w:rsidR="0004060E">
              <w:t>200/</w:t>
            </w:r>
            <w:r w:rsidR="006C00EF">
              <w:t>201 response</w:t>
            </w:r>
            <w:r w:rsidR="001A30B7">
              <w:t xml:space="preserve"> </w:t>
            </w:r>
            <w:r w:rsidR="001A30B7" w:rsidRPr="001A30B7">
              <w:t>for time synchronization</w:t>
            </w:r>
            <w:r w:rsidR="009B1F3E">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4FFB7" w:rsidR="001E41F3" w:rsidRDefault="00EB2436">
            <w:pPr>
              <w:pStyle w:val="CRCoverPage"/>
              <w:spacing w:after="0"/>
              <w:ind w:left="100"/>
              <w:rPr>
                <w:noProof/>
              </w:rPr>
            </w:pPr>
            <w:r w:rsidRPr="00EB2436">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9BCE3" w:rsidR="001E41F3" w:rsidRDefault="00EB2436"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ADBE4" w:rsidR="001E41F3" w:rsidRDefault="00EB2436">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63B9E" w:rsidR="001E41F3" w:rsidRDefault="00EB2436">
            <w:pPr>
              <w:pStyle w:val="CRCoverPage"/>
              <w:spacing w:after="0"/>
              <w:ind w:left="100"/>
              <w:rPr>
                <w:noProof/>
              </w:rPr>
            </w:pPr>
            <w:r>
              <w:rPr>
                <w:noProof/>
              </w:rPr>
              <w:t>2024-04-0</w:t>
            </w:r>
            <w:r w:rsidR="0018373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2E9C2" w:rsidR="001E41F3" w:rsidRDefault="003404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98EF9" w:rsidR="001E41F3" w:rsidRDefault="00EB243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709CB" w14:textId="45CF1E07" w:rsidR="0004060E" w:rsidRDefault="008D4D9D" w:rsidP="0004060E">
            <w:pPr>
              <w:pStyle w:val="CRCoverPage"/>
              <w:spacing w:after="0"/>
              <w:ind w:left="100"/>
              <w:rPr>
                <w:noProof/>
              </w:rPr>
            </w:pPr>
            <w:r w:rsidRPr="00440C3D">
              <w:rPr>
                <w:noProof/>
              </w:rPr>
              <w:t>According to TS 23.50</w:t>
            </w:r>
            <w:r w:rsidR="0004060E">
              <w:rPr>
                <w:noProof/>
              </w:rPr>
              <w:t>2</w:t>
            </w:r>
            <w:r w:rsidRPr="00440C3D">
              <w:rPr>
                <w:noProof/>
              </w:rPr>
              <w:t>,</w:t>
            </w:r>
            <w:r>
              <w:rPr>
                <w:noProof/>
              </w:rPr>
              <w:t xml:space="preserve"> </w:t>
            </w:r>
            <w:r w:rsidRPr="00440C3D">
              <w:rPr>
                <w:noProof/>
              </w:rPr>
              <w:t xml:space="preserve">TSCTSF shall </w:t>
            </w:r>
            <w:r w:rsidR="0004060E">
              <w:rPr>
                <w:noProof/>
              </w:rPr>
              <w:t>send 201 response:</w:t>
            </w:r>
          </w:p>
          <w:p w14:paraId="5812974D" w14:textId="77777777" w:rsidR="0004060E" w:rsidRDefault="0004060E" w:rsidP="0004060E">
            <w:pPr>
              <w:pStyle w:val="CRCoverPage"/>
              <w:spacing w:after="0"/>
              <w:ind w:left="100"/>
              <w:rPr>
                <w:noProof/>
              </w:rPr>
            </w:pPr>
          </w:p>
          <w:p w14:paraId="21F3DF82" w14:textId="0F234B76" w:rsidR="0004060E" w:rsidRDefault="0004060E" w:rsidP="0004060E">
            <w:pPr>
              <w:pStyle w:val="CRCoverPage"/>
              <w:spacing w:after="0"/>
              <w:ind w:left="100"/>
              <w:rPr>
                <w:noProof/>
              </w:rPr>
            </w:pPr>
            <w:r>
              <w:rPr>
                <w:noProof/>
              </w:rPr>
              <w:t>clause 4.15.9.3.2:</w:t>
            </w:r>
          </w:p>
          <w:p w14:paraId="1D5FC59F" w14:textId="77777777" w:rsidR="0004060E" w:rsidRDefault="0004060E" w:rsidP="0004060E">
            <w:pPr>
              <w:pStyle w:val="CRCoverPage"/>
              <w:spacing w:after="0"/>
              <w:ind w:left="100"/>
              <w:rPr>
                <w:noProof/>
              </w:rPr>
            </w:pPr>
          </w:p>
          <w:p w14:paraId="26B1159D" w14:textId="53F29B01" w:rsidR="0004060E" w:rsidRDefault="0004060E" w:rsidP="0004060E">
            <w:pPr>
              <w:pStyle w:val="B1"/>
              <w:ind w:left="284" w:firstLine="0"/>
              <w:rPr>
                <w:rFonts w:eastAsia="SimSun"/>
              </w:rPr>
            </w:pPr>
            <w:r>
              <w:rPr>
                <w:rFonts w:eastAsia="SimSun"/>
              </w:rPr>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 xml:space="preserve">TSCTSF determines the Time Synchronization Coverage Area and responds with the </w:t>
            </w:r>
            <w:proofErr w:type="spellStart"/>
            <w:r>
              <w:rPr>
                <w:rFonts w:eastAsia="SimSun"/>
              </w:rPr>
              <w:t>Ntsctsf_TimeSynchronization_ConfigCreate</w:t>
            </w:r>
            <w:proofErr w:type="spellEnd"/>
            <w:r>
              <w:rPr>
                <w:rFonts w:eastAsia="SimSun"/>
              </w:rPr>
              <w:t xml:space="preserve"> response as specified in clause 5.27.1.11 of TS 23.501 [2]. The </w:t>
            </w:r>
            <w:proofErr w:type="spellStart"/>
            <w:r>
              <w:rPr>
                <w:rFonts w:eastAsia="SimSun"/>
              </w:rPr>
              <w:t>Ntsctsf_TimeSynchronization_ConfigCreate</w:t>
            </w:r>
            <w:proofErr w:type="spellEnd"/>
            <w:r>
              <w:rPr>
                <w:rFonts w:eastAsia="SimSun"/>
              </w:rPr>
              <w:t xml:space="preserve"> response includes a PTP instance reference.</w:t>
            </w:r>
          </w:p>
          <w:p w14:paraId="20956095" w14:textId="29DB0F9C" w:rsidR="0004060E" w:rsidRPr="0004060E" w:rsidRDefault="0004060E" w:rsidP="0004060E">
            <w:pPr>
              <w:pStyle w:val="B1"/>
              <w:rPr>
                <w:rFonts w:ascii="Arial" w:hAnsi="Arial"/>
                <w:noProof/>
              </w:rPr>
            </w:pPr>
            <w:r w:rsidRPr="0004060E">
              <w:rPr>
                <w:rFonts w:ascii="Arial" w:hAnsi="Arial"/>
                <w:noProof/>
              </w:rPr>
              <w:t>clause 4.15.9.3.2:</w:t>
            </w:r>
          </w:p>
          <w:p w14:paraId="708AA7DE" w14:textId="0EB6C674" w:rsidR="0004060E" w:rsidRPr="0004060E" w:rsidRDefault="0004060E" w:rsidP="0004060E">
            <w:pPr>
              <w:pStyle w:val="B1"/>
              <w:ind w:left="284" w:firstLine="0"/>
              <w:rPr>
                <w:rFonts w:eastAsia="SimSun"/>
              </w:rPr>
            </w:pPr>
            <w:r w:rsidRPr="0004060E">
              <w:rPr>
                <w:rFonts w:eastAsia="SimSun"/>
              </w:rPr>
              <w:t xml:space="preserve">The TSCTSF responds with the </w:t>
            </w:r>
            <w:proofErr w:type="spellStart"/>
            <w:r w:rsidRPr="0004060E">
              <w:rPr>
                <w:rFonts w:eastAsia="SimSun"/>
              </w:rPr>
              <w:t>Ntsctsf_TimeSynchronization_ConfigUpdate</w:t>
            </w:r>
            <w:proofErr w:type="spellEnd"/>
            <w:r w:rsidRPr="0004060E">
              <w:rPr>
                <w:rFonts w:eastAsia="SimSun"/>
              </w:rPr>
              <w:t xml:space="preserve"> response where the AF may include an indication that the UE(s) are (not) present in the Requested Coverage Area (in cases when the AF has requested the service for a specific area).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02F10" w14:textId="77777777" w:rsidR="008D4D9D" w:rsidRDefault="008D4D9D" w:rsidP="008D4D9D">
            <w:pPr>
              <w:pStyle w:val="CRCoverPage"/>
              <w:spacing w:after="0"/>
              <w:ind w:left="100"/>
              <w:rPr>
                <w:noProof/>
              </w:rPr>
            </w:pPr>
            <w:r w:rsidRPr="00441F1D">
              <w:rPr>
                <w:noProof/>
              </w:rPr>
              <w:t>This CR proposes to:</w:t>
            </w:r>
          </w:p>
          <w:p w14:paraId="31C656EC" w14:textId="049CBAA5" w:rsidR="001E41F3" w:rsidRDefault="008D4D9D" w:rsidP="008D4D9D">
            <w:pPr>
              <w:pStyle w:val="CRCoverPage"/>
              <w:numPr>
                <w:ilvl w:val="0"/>
                <w:numId w:val="3"/>
              </w:numPr>
              <w:spacing w:after="0"/>
              <w:rPr>
                <w:noProof/>
              </w:rPr>
            </w:pPr>
            <w:r>
              <w:rPr>
                <w:noProof/>
              </w:rPr>
              <w:t>.</w:t>
            </w:r>
            <w:r w:rsidR="0004060E">
              <w:rPr>
                <w:noProof/>
              </w:rPr>
              <w:t>shift the steps for sending back 200/201 response after checking the parameters retrieved from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1F5B7" w:rsidR="001E41F3" w:rsidRDefault="008D4D9D">
            <w:pPr>
              <w:pStyle w:val="CRCoverPage"/>
              <w:spacing w:after="0"/>
              <w:ind w:left="100"/>
              <w:rPr>
                <w:noProof/>
              </w:rPr>
            </w:pPr>
            <w:r w:rsidRPr="008D4D9D">
              <w:rPr>
                <w:noProof/>
              </w:rPr>
              <w:t xml:space="preserve">Incomplete stage-3 specifications as </w:t>
            </w:r>
            <w:r>
              <w:rPr>
                <w:noProof/>
              </w:rPr>
              <w:t xml:space="preserve">application </w:t>
            </w:r>
            <w:r w:rsidRPr="008D4D9D">
              <w:rPr>
                <w:noProof/>
              </w:rPr>
              <w:t>error handling is required.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FA724" w:rsidR="001E41F3" w:rsidRDefault="008D4D9D">
            <w:pPr>
              <w:pStyle w:val="CRCoverPage"/>
              <w:spacing w:after="0"/>
              <w:ind w:left="100"/>
              <w:rPr>
                <w:noProof/>
              </w:rPr>
            </w:pPr>
            <w:r>
              <w:rPr>
                <w:noProof/>
              </w:rPr>
              <w:t>5.2.2.5.2, 5.2.2.6.2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5A2BD" w:rsidR="001E41F3" w:rsidRDefault="009B1F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0FF02" w:rsidR="001E41F3" w:rsidRDefault="009B1F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3BB1A" w:rsidR="001E41F3" w:rsidRDefault="009B1F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61432" w:rsidR="001E41F3" w:rsidRDefault="008D4D9D">
            <w:pPr>
              <w:pStyle w:val="CRCoverPage"/>
              <w:spacing w:after="0"/>
              <w:ind w:left="100"/>
              <w:rPr>
                <w:noProof/>
              </w:rPr>
            </w:pPr>
            <w:r w:rsidRPr="008D4D9D">
              <w:rPr>
                <w:noProof/>
              </w:rPr>
              <w:t>This CR does not impact the OpenAPI descriptions of the APIs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0D4E4" w14:textId="49C9FFD5" w:rsidR="009B1F3E" w:rsidRPr="00A67B1F" w:rsidRDefault="009B1F3E" w:rsidP="009B1F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89295571"/>
      <w:bookmarkStart w:id="2" w:name="_Toc94261292"/>
      <w:bookmarkStart w:id="3" w:name="_Toc104198942"/>
      <w:bookmarkStart w:id="4" w:name="_Toc104489378"/>
      <w:bookmarkStart w:id="5" w:name="_Toc138762196"/>
      <w:bookmarkStart w:id="6" w:name="_Toc145708389"/>
      <w:bookmarkStart w:id="7" w:name="_Toc153827063"/>
      <w:bookmarkStart w:id="8" w:name="_Toc162008569"/>
      <w:r w:rsidRPr="00A67B1F">
        <w:rPr>
          <w:rFonts w:ascii="Arial" w:hAnsi="Arial" w:cs="Arial"/>
          <w:color w:val="0000FF"/>
          <w:sz w:val="28"/>
          <w:szCs w:val="28"/>
          <w:lang w:val="en-US"/>
        </w:rPr>
        <w:lastRenderedPageBreak/>
        <w:t xml:space="preserve">* * * * </w:t>
      </w:r>
      <w:r>
        <w:rPr>
          <w:rFonts w:ascii="Arial" w:hAnsi="Arial" w:cs="Arial"/>
          <w:color w:val="0000FF"/>
          <w:sz w:val="28"/>
          <w:szCs w:val="28"/>
          <w:lang w:val="en-US"/>
        </w:rPr>
        <w:t>Start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p w14:paraId="755B0BCC" w14:textId="77777777" w:rsidR="00EB2436" w:rsidRDefault="00EB2436" w:rsidP="00EB2436">
      <w:pPr>
        <w:pStyle w:val="Heading5"/>
      </w:pPr>
      <w:r>
        <w:t>5.2.2.5.2</w:t>
      </w:r>
      <w:r>
        <w:tab/>
      </w:r>
      <w:r>
        <w:rPr>
          <w:noProof/>
        </w:rPr>
        <w:t>Creating a new configuration</w:t>
      </w:r>
      <w:bookmarkEnd w:id="1"/>
      <w:bookmarkEnd w:id="2"/>
      <w:bookmarkEnd w:id="3"/>
      <w:bookmarkEnd w:id="4"/>
      <w:bookmarkEnd w:id="5"/>
      <w:bookmarkEnd w:id="6"/>
      <w:bookmarkEnd w:id="7"/>
      <w:bookmarkEnd w:id="8"/>
    </w:p>
    <w:p w14:paraId="40E07DAE" w14:textId="77777777" w:rsidR="00EB2436" w:rsidRDefault="00EB2436" w:rsidP="00EB2436">
      <w:pPr>
        <w:rPr>
          <w:noProof/>
        </w:rPr>
      </w:pPr>
      <w:r>
        <w:rPr>
          <w:noProof/>
        </w:rPr>
        <w:t>Figure 5.2.2.5.2-1 illustrates the creation of a configuration.</w:t>
      </w:r>
    </w:p>
    <w:p w14:paraId="7F425DB0" w14:textId="77777777" w:rsidR="00EB2436" w:rsidRDefault="00EB2436" w:rsidP="00EB2436">
      <w:pPr>
        <w:pStyle w:val="TH"/>
        <w:rPr>
          <w:noProof/>
        </w:rPr>
      </w:pPr>
      <w:r>
        <w:rPr>
          <w:noProof/>
        </w:rPr>
        <w:object w:dxaOrig="9541" w:dyaOrig="3166" w14:anchorId="71F23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pt;height:158.4pt" o:ole="">
            <v:imagedata r:id="rId13" o:title=""/>
          </v:shape>
          <o:OLEObject Type="Embed" ProgID="Visio.Drawing.11" ShapeID="_x0000_i1025" DrawAspect="Content" ObjectID="_1775020328" r:id="rId14"/>
        </w:object>
      </w:r>
    </w:p>
    <w:p w14:paraId="30113534" w14:textId="77777777" w:rsidR="00EB2436" w:rsidRDefault="00EB2436" w:rsidP="00EB2436">
      <w:pPr>
        <w:pStyle w:val="TF"/>
        <w:rPr>
          <w:noProof/>
        </w:rPr>
      </w:pPr>
      <w:r>
        <w:rPr>
          <w:noProof/>
        </w:rPr>
        <w:t>Figure 5.2.2.5.2-1: Creation of a configuration</w:t>
      </w:r>
    </w:p>
    <w:p w14:paraId="1F32E6EE" w14:textId="77777777" w:rsidR="00EB2436" w:rsidRDefault="00EB2436" w:rsidP="00EB2436">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7ED20688" w14:textId="77777777" w:rsidR="00EB2436" w:rsidRDefault="00EB2436" w:rsidP="00EB2436">
      <w:pPr>
        <w:pStyle w:val="B1"/>
        <w:rPr>
          <w:noProof/>
        </w:rPr>
      </w:pPr>
      <w:r>
        <w:rPr>
          <w:noProof/>
        </w:rPr>
        <w:t>-</w:t>
      </w:r>
      <w:r>
        <w:rPr>
          <w:noProof/>
        </w:rPr>
        <w:tab/>
        <w:t>the user plane node Id within the "upNodeId" attribute;</w:t>
      </w:r>
    </w:p>
    <w:p w14:paraId="5A5199F3" w14:textId="77777777" w:rsidR="00EB2436" w:rsidRDefault="00EB2436" w:rsidP="00EB2436">
      <w:pPr>
        <w:pStyle w:val="B1"/>
        <w:rPr>
          <w:noProof/>
        </w:rPr>
      </w:pPr>
      <w:r>
        <w:rPr>
          <w:noProof/>
        </w:rPr>
        <w:t>-</w:t>
      </w:r>
      <w:r>
        <w:rPr>
          <w:noProof/>
        </w:rPr>
        <w:tab/>
        <w:t>the requested PTP instance within the "reqPtpIns" attribute;</w:t>
      </w:r>
    </w:p>
    <w:p w14:paraId="078BD393" w14:textId="77777777" w:rsidR="00EB2436" w:rsidRDefault="00EB2436" w:rsidP="00EB2436">
      <w:pPr>
        <w:pStyle w:val="B1"/>
        <w:rPr>
          <w:noProof/>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A406F25" w14:textId="77777777" w:rsidR="00EB2436" w:rsidRDefault="00EB2436" w:rsidP="00EB2436">
      <w:pPr>
        <w:pStyle w:val="B1"/>
        <w:rPr>
          <w:noProof/>
        </w:rPr>
      </w:pPr>
      <w:r>
        <w:rPr>
          <w:noProof/>
        </w:rPr>
        <w:t>-</w:t>
      </w:r>
      <w:r>
        <w:rPr>
          <w:noProof/>
        </w:rPr>
        <w:tab/>
        <w:t>the notification URI within the "configNotifUri" attribute;</w:t>
      </w:r>
    </w:p>
    <w:p w14:paraId="34F48F85" w14:textId="77777777" w:rsidR="00EB2436" w:rsidRDefault="00EB2436" w:rsidP="00EB2436">
      <w:pPr>
        <w:pStyle w:val="B1"/>
        <w:rPr>
          <w:noProof/>
        </w:rPr>
      </w:pPr>
      <w:r>
        <w:rPr>
          <w:noProof/>
        </w:rPr>
        <w:t>-</w:t>
      </w:r>
      <w:r>
        <w:rPr>
          <w:noProof/>
        </w:rPr>
        <w:tab/>
        <w:t>the notification correlation Id within the "configNotifId" attribute;</w:t>
      </w:r>
    </w:p>
    <w:p w14:paraId="2532BA2F" w14:textId="77777777" w:rsidR="00EB2436" w:rsidRDefault="00EB2436" w:rsidP="00EB2436">
      <w:pPr>
        <w:pStyle w:val="B1"/>
        <w:ind w:left="0" w:firstLine="0"/>
        <w:rPr>
          <w:noProof/>
        </w:rPr>
      </w:pPr>
      <w:r>
        <w:rPr>
          <w:noProof/>
        </w:rPr>
        <w:t>and may include:</w:t>
      </w:r>
    </w:p>
    <w:p w14:paraId="261D60E3" w14:textId="77777777" w:rsidR="00EB2436" w:rsidRPr="00743D85" w:rsidRDefault="00EB2436" w:rsidP="00EB2436">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501AA6B3" w14:textId="77777777" w:rsidR="00EB2436" w:rsidRPr="00743D85" w:rsidRDefault="00EB2436" w:rsidP="00EB2436">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297A10BF" w14:textId="77777777" w:rsidR="00EB2436" w:rsidRPr="00743D85" w:rsidRDefault="00EB2436" w:rsidP="00EB2436">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4AE1428F" w14:textId="77777777" w:rsidR="00EB2436" w:rsidRDefault="00EB2436" w:rsidP="00EB2436">
      <w:pPr>
        <w:pStyle w:val="B1"/>
      </w:pPr>
      <w:r>
        <w:t>-</w:t>
      </w:r>
      <w:r>
        <w:tab/>
      </w:r>
      <w:r w:rsidRPr="00743D85">
        <w:t>the temporal validity condition within the "</w:t>
      </w:r>
      <w:proofErr w:type="spellStart"/>
      <w:r w:rsidRPr="00CE5404">
        <w:t>tempValidity</w:t>
      </w:r>
      <w:proofErr w:type="spellEnd"/>
      <w:r w:rsidRPr="00743D85">
        <w:t>" attribute</w:t>
      </w:r>
      <w:r>
        <w:t>;</w:t>
      </w:r>
    </w:p>
    <w:p w14:paraId="3EC33341" w14:textId="77777777" w:rsidR="00EB2436" w:rsidRDefault="00EB2436" w:rsidP="00EB2436">
      <w:pPr>
        <w:pStyle w:val="B1"/>
      </w:pPr>
      <w:r>
        <w:t>-</w:t>
      </w:r>
      <w:r>
        <w:tab/>
        <w:t>if the "</w:t>
      </w:r>
      <w:bookmarkStart w:id="9"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9"/>
      <w:r>
        <w:t>; and</w:t>
      </w:r>
    </w:p>
    <w:p w14:paraId="61920D24" w14:textId="77777777" w:rsidR="00EB2436" w:rsidRPr="00743D85" w:rsidRDefault="00EB2436" w:rsidP="00EB2436">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4378B4">
        <w:t>PTP instance</w:t>
      </w:r>
      <w:r>
        <w:t xml:space="preserve"> in the "</w:t>
      </w:r>
      <w:proofErr w:type="spellStart"/>
      <w:r>
        <w:t>clkQltAcptCri</w:t>
      </w:r>
      <w:proofErr w:type="spellEnd"/>
      <w:r>
        <w:t>" attribute if applicable, if the NF service consumer to subscribe to receiving network time synchronization status report(s).</w:t>
      </w:r>
    </w:p>
    <w:p w14:paraId="3B0F17B0" w14:textId="77777777" w:rsidR="00EB2436" w:rsidRPr="006615A1" w:rsidRDefault="00EB2436" w:rsidP="00EB2436">
      <w:pPr>
        <w:pStyle w:val="NO"/>
        <w:rPr>
          <w:rFonts w:eastAsia="SimSun"/>
        </w:rPr>
      </w:pPr>
      <w:r w:rsidRPr="006615A1">
        <w:rPr>
          <w:rFonts w:eastAsia="SimSun"/>
        </w:rPr>
        <w:t>NOTE 1:</w:t>
      </w:r>
      <w:r w:rsidRPr="006615A1">
        <w:rPr>
          <w:rFonts w:eastAsia="SimSun"/>
        </w:rPr>
        <w:tab/>
        <w:t>The AF request for PTP service activation, modification cannot indicate that the clock quality detail level to provide is "metrics", i.e.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p>
    <w:p w14:paraId="4D0C8D35" w14:textId="77777777" w:rsidR="00EB2436" w:rsidRDefault="00EB2436" w:rsidP="00EB2436">
      <w:r>
        <w:t>Upon receipt of the HTTP request from the NF service consumer,</w:t>
      </w:r>
      <w:r w:rsidRPr="00637875">
        <w:t xml:space="preserve"> </w:t>
      </w:r>
      <w:r>
        <w:t>if the request is authorized, the TSCTSF shall:</w:t>
      </w:r>
    </w:p>
    <w:p w14:paraId="75921506" w14:textId="77777777" w:rsidR="00EB2436" w:rsidRDefault="00EB2436" w:rsidP="00EB2436">
      <w:pPr>
        <w:pStyle w:val="B1"/>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028CF4CE" w14:textId="15ECD4EB" w:rsidR="00EB2436" w:rsidRDefault="00EB2436" w:rsidP="00EB2436">
      <w:pPr>
        <w:pStyle w:val="NO"/>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5290F702" w14:textId="77777777" w:rsidR="00EB2436" w:rsidRDefault="00EB2436" w:rsidP="00EB2436">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(e.g. requested PTP instance type, transport protocol, and PTP profile) in the request to determine suitable DS-TT(s) and AF session(s) among all the AF session(s) and:</w:t>
      </w:r>
    </w:p>
    <w:p w14:paraId="1E60DDE6" w14:textId="77777777" w:rsidR="00EB2436" w:rsidRDefault="00EB2436" w:rsidP="00EB2436">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52D7E13" w14:textId="66C03B35" w:rsidR="00EB2436" w:rsidRDefault="00EB2436" w:rsidP="00EB2436">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3D4A5740" w14:textId="77777777" w:rsidR="00EB2436" w:rsidRPr="006E259E" w:rsidRDefault="00EB2436" w:rsidP="00EB2436">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6801FC80" w14:textId="77777777" w:rsidR="00EB2436" w:rsidRPr="001254E2" w:rsidRDefault="00EB2436" w:rsidP="00EB2436">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2F40BAEE" w14:textId="77777777" w:rsidR="00EB2436" w:rsidRDefault="00EB2436" w:rsidP="00EB2436">
      <w:pPr>
        <w:pStyle w:val="B4"/>
      </w:pPr>
      <w:proofErr w:type="spellStart"/>
      <w:r>
        <w:t>i</w:t>
      </w:r>
      <w:proofErr w:type="spellEnd"/>
      <w:r>
        <w:t>.</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614FFCAC" w14:textId="77777777" w:rsidR="00EB2436" w:rsidRDefault="00EB2436" w:rsidP="00EB2436">
      <w:pPr>
        <w:pStyle w:val="B4"/>
      </w:pPr>
      <w:r>
        <w:t>ii.</w:t>
      </w:r>
      <w:r>
        <w:tab/>
        <w:t>If the UE presence is</w:t>
      </w:r>
      <w:r w:rsidRPr="00855670">
        <w:t xml:space="preserve"> </w:t>
      </w:r>
      <w:r>
        <w:t>not within any of the TAs from the authorized time synchronization coverage area, the TSCTSF determines that the time synchronization coverage area condition is not fulfilled, and the UE is not authorized for the activation of the received PTP instance configuration;</w:t>
      </w:r>
    </w:p>
    <w:p w14:paraId="549D45DF" w14:textId="77777777" w:rsidR="00EB2436" w:rsidRDefault="00EB2436" w:rsidP="00EB2436">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308E71BA" w14:textId="77777777" w:rsidR="00EB2436" w:rsidRDefault="00EB2436" w:rsidP="00EB2436">
      <w:pPr>
        <w:pStyle w:val="B2"/>
        <w:rPr>
          <w:ins w:id="10" w:author="Bhaskar (Nokia)" w:date="2024-04-19T05:51:00Z"/>
        </w:rPr>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3844C1DB" w14:textId="77777777" w:rsidR="0004060E" w:rsidRDefault="0004060E" w:rsidP="0004060E">
      <w:pPr>
        <w:pStyle w:val="B1"/>
        <w:rPr>
          <w:ins w:id="11" w:author="Bhaskar (Nokia)" w:date="2024-04-19T05:51:00Z"/>
          <w:noProof/>
        </w:rPr>
      </w:pPr>
      <w:ins w:id="12" w:author="Bhaskar (Nokia)" w:date="2024-04-19T05:51:00Z">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ins>
    </w:p>
    <w:p w14:paraId="05FB497C" w14:textId="46DAFD10" w:rsidR="0004060E" w:rsidRPr="009C66CF" w:rsidRDefault="0004060E" w:rsidP="0004060E">
      <w:pPr>
        <w:pStyle w:val="B1"/>
        <w:rPr>
          <w:noProof/>
        </w:rPr>
      </w:pPr>
      <w:ins w:id="13" w:author="Bhaskar (Nokia)" w:date="2024-04-19T05:51:00Z">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ins>
    </w:p>
    <w:p w14:paraId="63ADADC2" w14:textId="77777777" w:rsidR="00EB2436" w:rsidRPr="00C949BF" w:rsidRDefault="00EB2436" w:rsidP="00EB2436">
      <w:pPr>
        <w:ind w:left="568" w:hanging="284"/>
        <w:rPr>
          <w:rFonts w:eastAsiaTheme="minorEastAsia"/>
          <w:noProof/>
          <w:lang w:eastAsia="zh-CN"/>
        </w:rPr>
      </w:pPr>
      <w:r w:rsidRPr="00C949BF">
        <w:rPr>
          <w:rFonts w:eastAsiaTheme="minorEastAsia"/>
          <w:noProof/>
          <w:lang w:eastAsia="zh-CN"/>
        </w:rPr>
        <w:lastRenderedPageBreak/>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18EFC65E" w14:textId="77777777" w:rsidR="00EB2436" w:rsidRDefault="00EB2436" w:rsidP="00EB2436">
      <w:pPr>
        <w:pStyle w:val="B1"/>
        <w:rPr>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4199C44A" w14:textId="77777777" w:rsidR="00EB2436" w:rsidRPr="00374B0E" w:rsidRDefault="00EB2436" w:rsidP="00EB2436">
      <w:pPr>
        <w:pStyle w:val="B1"/>
        <w:rPr>
          <w:rFonts w:eastAsia="SimSun"/>
        </w:rPr>
      </w:pPr>
      <w:r>
        <w:rPr>
          <w:rFonts w:eastAsia="SimSun"/>
        </w:rPr>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and then initiates the subscription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430C10F1" w14:textId="77777777" w:rsidR="00EB2436" w:rsidRDefault="00EB2436" w:rsidP="00EB2436">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40F2C105" w14:textId="77777777" w:rsidR="00EB2436" w:rsidRDefault="00EB2436" w:rsidP="00EB2436">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28C56F17" w14:textId="5DEA7C3D" w:rsidR="00EB2436" w:rsidRPr="009C66CF" w:rsidRDefault="00EB2436" w:rsidP="00EB2436">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2BE2C5AF" w14:textId="77777777" w:rsidR="00EB2436" w:rsidRDefault="00EB2436" w:rsidP="00EB2436">
      <w:pPr>
        <w:rPr>
          <w:noProof/>
        </w:rPr>
      </w:pPr>
      <w:r>
        <w:rPr>
          <w:noProof/>
        </w:rPr>
        <w:t>If the HTTP POST request from the NF service consumer is not accepted, the TSCTSF shall indicate in the response to HTTP POST request the cause for the rejection as specified in clause 6.1.7.</w:t>
      </w:r>
    </w:p>
    <w:p w14:paraId="35C69F52" w14:textId="77777777" w:rsidR="00EB2436" w:rsidRDefault="00EB2436" w:rsidP="00EB2436">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52F5E33" w14:textId="77777777" w:rsidR="00D42825" w:rsidRPr="00A67B1F" w:rsidRDefault="00D42825" w:rsidP="00D428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5C1B1666" w14:textId="77777777" w:rsidR="001A30B7" w:rsidRDefault="001A30B7" w:rsidP="001A30B7">
      <w:pPr>
        <w:pStyle w:val="Heading5"/>
      </w:pPr>
      <w:bookmarkStart w:id="14" w:name="_Toc89295574"/>
      <w:bookmarkStart w:id="15" w:name="_Toc94261295"/>
      <w:bookmarkStart w:id="16" w:name="_Toc104198945"/>
      <w:bookmarkStart w:id="17" w:name="_Toc104489381"/>
      <w:bookmarkStart w:id="18" w:name="_Toc138762199"/>
      <w:bookmarkStart w:id="19" w:name="_Toc145708392"/>
      <w:bookmarkStart w:id="20" w:name="_Toc153827066"/>
      <w:bookmarkStart w:id="21" w:name="_Toc162008572"/>
      <w:r>
        <w:t>5.2.2.6.2</w:t>
      </w:r>
      <w:r>
        <w:tab/>
      </w:r>
      <w:r>
        <w:rPr>
          <w:noProof/>
        </w:rPr>
        <w:t>Updating an existing configuration</w:t>
      </w:r>
      <w:bookmarkEnd w:id="14"/>
      <w:bookmarkEnd w:id="15"/>
      <w:bookmarkEnd w:id="16"/>
      <w:bookmarkEnd w:id="17"/>
      <w:bookmarkEnd w:id="18"/>
      <w:bookmarkEnd w:id="19"/>
      <w:bookmarkEnd w:id="20"/>
      <w:bookmarkEnd w:id="21"/>
    </w:p>
    <w:p w14:paraId="16372B3D" w14:textId="77777777" w:rsidR="001A30B7" w:rsidRDefault="001A30B7" w:rsidP="001A30B7">
      <w:pPr>
        <w:rPr>
          <w:noProof/>
        </w:rPr>
      </w:pPr>
      <w:r>
        <w:rPr>
          <w:noProof/>
        </w:rPr>
        <w:t>Figure 5.2.2.6.2-1 illustrates the updating of an existing configuration.</w:t>
      </w:r>
    </w:p>
    <w:p w14:paraId="5D827104" w14:textId="77777777" w:rsidR="001A30B7" w:rsidRDefault="001A30B7" w:rsidP="001A30B7">
      <w:pPr>
        <w:pStyle w:val="TH"/>
        <w:rPr>
          <w:noProof/>
        </w:rPr>
      </w:pPr>
      <w:r>
        <w:rPr>
          <w:noProof/>
        </w:rPr>
        <w:object w:dxaOrig="9541" w:dyaOrig="3166" w14:anchorId="110DDE70">
          <v:shape id="_x0000_i1026" type="#_x0000_t75" style="width:474.6pt;height:158.4pt" o:ole="">
            <v:imagedata r:id="rId15" o:title=""/>
          </v:shape>
          <o:OLEObject Type="Embed" ProgID="Visio.Drawing.11" ShapeID="_x0000_i1026" DrawAspect="Content" ObjectID="_1775020329" r:id="rId16"/>
        </w:object>
      </w:r>
    </w:p>
    <w:p w14:paraId="70368695" w14:textId="77777777" w:rsidR="001A30B7" w:rsidRDefault="001A30B7" w:rsidP="001A30B7">
      <w:pPr>
        <w:pStyle w:val="TF"/>
        <w:rPr>
          <w:noProof/>
        </w:rPr>
      </w:pPr>
      <w:r>
        <w:rPr>
          <w:noProof/>
        </w:rPr>
        <w:t>Figure 5.2.2.6.2-1: Update of a configuration</w:t>
      </w:r>
    </w:p>
    <w:p w14:paraId="76D6040D" w14:textId="77777777" w:rsidR="001A30B7" w:rsidRDefault="001A30B7" w:rsidP="001A30B7">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0B6665BB" w14:textId="77777777" w:rsidR="001A30B7" w:rsidRDefault="001A30B7" w:rsidP="001A30B7">
      <w:r>
        <w:t xml:space="preserve">The </w:t>
      </w:r>
      <w:proofErr w:type="spellStart"/>
      <w:r>
        <w:rPr>
          <w:lang w:eastAsia="zh-CN"/>
        </w:rPr>
        <w:t>TimeSyncExposureConfig</w:t>
      </w:r>
      <w:proofErr w:type="spellEnd"/>
      <w:r>
        <w:t xml:space="preserve"> data structure provided in the request body shall include: </w:t>
      </w:r>
    </w:p>
    <w:p w14:paraId="725965E9" w14:textId="77777777" w:rsidR="001A30B7" w:rsidRDefault="001A30B7" w:rsidP="001A30B7">
      <w:pPr>
        <w:pStyle w:val="B1"/>
        <w:rPr>
          <w:noProof/>
        </w:rPr>
      </w:pPr>
      <w:r>
        <w:rPr>
          <w:noProof/>
        </w:rPr>
        <w:t>-</w:t>
      </w:r>
      <w:r>
        <w:rPr>
          <w:noProof/>
        </w:rPr>
        <w:tab/>
        <w:t>the user plane node Id within the "upNodeId" attribute;</w:t>
      </w:r>
    </w:p>
    <w:p w14:paraId="6AA79793" w14:textId="77777777" w:rsidR="001A30B7" w:rsidRPr="00EF04CA" w:rsidRDefault="001A30B7" w:rsidP="001A30B7">
      <w:pPr>
        <w:pStyle w:val="NO"/>
        <w:rPr>
          <w:noProof/>
        </w:rPr>
      </w:pPr>
      <w:r>
        <w:rPr>
          <w:noProof/>
        </w:rPr>
        <w:t>NOTE 1:</w:t>
      </w:r>
      <w:r>
        <w:rPr>
          <w:noProof/>
        </w:rPr>
        <w:tab/>
      </w:r>
      <w:r>
        <w:rPr>
          <w:noProof/>
        </w:rPr>
        <w:tab/>
        <w:t>The user plane node Id cannot be changed during the modification</w:t>
      </w:r>
      <w:r>
        <w:t>.</w:t>
      </w:r>
    </w:p>
    <w:p w14:paraId="3A6ECD07" w14:textId="77777777" w:rsidR="001A30B7" w:rsidRDefault="001A30B7" w:rsidP="001A30B7">
      <w:pPr>
        <w:pStyle w:val="B1"/>
        <w:rPr>
          <w:noProof/>
        </w:rPr>
      </w:pPr>
      <w:r>
        <w:rPr>
          <w:noProof/>
        </w:rPr>
        <w:t>-</w:t>
      </w:r>
      <w:r>
        <w:rPr>
          <w:noProof/>
        </w:rPr>
        <w:tab/>
        <w:t>the requested PTP instance within the "reqPtpIns" attribute;</w:t>
      </w:r>
    </w:p>
    <w:p w14:paraId="47BC4B3A" w14:textId="77777777" w:rsidR="001A30B7" w:rsidRDefault="001A30B7" w:rsidP="001A30B7">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1D9EC711" w14:textId="77777777" w:rsidR="001A30B7" w:rsidRDefault="001A30B7" w:rsidP="001A30B7">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6F47863A" w14:textId="77777777" w:rsidR="001A30B7" w:rsidRDefault="001A30B7" w:rsidP="001A30B7">
      <w:pPr>
        <w:pStyle w:val="B1"/>
        <w:rPr>
          <w:noProof/>
        </w:rPr>
      </w:pPr>
      <w:r>
        <w:rPr>
          <w:noProof/>
        </w:rPr>
        <w:t>-</w:t>
      </w:r>
      <w:r>
        <w:rPr>
          <w:noProof/>
        </w:rPr>
        <w:tab/>
        <w:t>the notification URI within the "configNotifUri" attribute;</w:t>
      </w:r>
    </w:p>
    <w:p w14:paraId="25F561F9" w14:textId="77777777" w:rsidR="001A30B7" w:rsidRDefault="001A30B7" w:rsidP="001A30B7">
      <w:pPr>
        <w:pStyle w:val="B1"/>
        <w:rPr>
          <w:noProof/>
        </w:rPr>
      </w:pPr>
      <w:r>
        <w:rPr>
          <w:noProof/>
        </w:rPr>
        <w:t>-</w:t>
      </w:r>
      <w:r>
        <w:rPr>
          <w:noProof/>
        </w:rPr>
        <w:tab/>
        <w:t>the notification correlation Id within the "configNotifId" attribute;</w:t>
      </w:r>
    </w:p>
    <w:p w14:paraId="51BC4D85" w14:textId="77777777" w:rsidR="001A30B7" w:rsidRDefault="001A30B7" w:rsidP="001A30B7">
      <w:pPr>
        <w:pStyle w:val="NO"/>
        <w:rPr>
          <w:noProof/>
        </w:rPr>
      </w:pPr>
      <w:r>
        <w:rPr>
          <w:noProof/>
        </w:rPr>
        <w:t>NOTE 3:</w:t>
      </w:r>
      <w:r>
        <w:rPr>
          <w:noProof/>
        </w:rPr>
        <w:tab/>
      </w:r>
      <w:r>
        <w:rPr>
          <w:noProof/>
        </w:rPr>
        <w:tab/>
      </w:r>
      <w:bookmarkStart w:id="22" w:name="_Hlk55894852"/>
      <w:r>
        <w:t xml:space="preserve">If the </w:t>
      </w:r>
      <w:r>
        <w:rPr>
          <w:noProof/>
        </w:rPr>
        <w:t>notification URI or notification correlation Id</w:t>
      </w:r>
      <w:r>
        <w:t xml:space="preserve"> is not changed the previously value is included.</w:t>
      </w:r>
      <w:bookmarkEnd w:id="22"/>
    </w:p>
    <w:p w14:paraId="3FF6CCC5" w14:textId="77777777" w:rsidR="001A30B7" w:rsidRDefault="001A30B7" w:rsidP="001A30B7">
      <w:pPr>
        <w:pStyle w:val="B1"/>
        <w:ind w:left="0" w:firstLine="0"/>
        <w:rPr>
          <w:noProof/>
        </w:rPr>
      </w:pPr>
      <w:r>
        <w:rPr>
          <w:noProof/>
        </w:rPr>
        <w:t>and may include:</w:t>
      </w:r>
    </w:p>
    <w:p w14:paraId="7A1A7928" w14:textId="77777777" w:rsidR="001A30B7" w:rsidRPr="00743D85" w:rsidRDefault="001A30B7" w:rsidP="001A30B7">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64A6DA55" w14:textId="77777777" w:rsidR="001A30B7" w:rsidRPr="00743D85" w:rsidRDefault="001A30B7" w:rsidP="001A30B7">
      <w:pPr>
        <w:pStyle w:val="B1"/>
      </w:pPr>
      <w:r>
        <w:t>-</w:t>
      </w:r>
      <w:r>
        <w:tab/>
      </w:r>
      <w:r w:rsidRPr="00743D85">
        <w:t>the time synchronization error budget within the "</w:t>
      </w:r>
      <w:proofErr w:type="spellStart"/>
      <w:r>
        <w:rPr>
          <w:rFonts w:eastAsia="Malgun Gothic"/>
        </w:rPr>
        <w:t>timeSyncErrBdgt</w:t>
      </w:r>
      <w:proofErr w:type="spellEnd"/>
      <w:r w:rsidRPr="00743D85">
        <w:t>" attribute;</w:t>
      </w:r>
    </w:p>
    <w:p w14:paraId="7012D0CF" w14:textId="77777777" w:rsidR="001A30B7" w:rsidRPr="00743D85" w:rsidRDefault="001A30B7" w:rsidP="001A30B7">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attribute;</w:t>
      </w:r>
    </w:p>
    <w:p w14:paraId="1CE17E8D" w14:textId="77777777" w:rsidR="001A30B7" w:rsidRDefault="001A30B7" w:rsidP="001A30B7">
      <w:pPr>
        <w:pStyle w:val="B1"/>
      </w:pPr>
      <w:r>
        <w:t>-</w:t>
      </w:r>
      <w:r>
        <w:tab/>
      </w:r>
      <w:r w:rsidRPr="00743D85">
        <w:t>the temporal validity condition within the "</w:t>
      </w:r>
      <w:proofErr w:type="spellStart"/>
      <w:r w:rsidRPr="00743D85">
        <w:t>tempValidity</w:t>
      </w:r>
      <w:proofErr w:type="spellEnd"/>
      <w:r w:rsidRPr="00743D85">
        <w:t>" attribute</w:t>
      </w:r>
      <w:r>
        <w:t>;</w:t>
      </w:r>
    </w:p>
    <w:p w14:paraId="11C0A9B0" w14:textId="77777777" w:rsidR="001A30B7" w:rsidRDefault="001A30B7" w:rsidP="001A30B7">
      <w:pPr>
        <w:pStyle w:val="B1"/>
      </w:pPr>
      <w:r>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273A7CD6" w14:textId="77777777" w:rsidR="001A30B7" w:rsidRPr="00743D85" w:rsidRDefault="001A30B7" w:rsidP="001A30B7">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r w:rsidRPr="00F20F76">
        <w:t>PTP instance</w:t>
      </w:r>
      <w:r>
        <w:t xml:space="preserve"> in the "</w:t>
      </w:r>
      <w:proofErr w:type="spellStart"/>
      <w:r>
        <w:t>clkQltAcptCri</w:t>
      </w:r>
      <w:proofErr w:type="spellEnd"/>
      <w:r>
        <w:t>" attribute if applicable.</w:t>
      </w:r>
    </w:p>
    <w:p w14:paraId="09D3E48E" w14:textId="77777777" w:rsidR="001A30B7" w:rsidRDefault="001A30B7" w:rsidP="001A30B7">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20F3C1A7" w14:textId="77777777" w:rsidR="001A30B7" w:rsidRPr="002E255E" w:rsidRDefault="001A30B7" w:rsidP="001A30B7">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2CAC02B5" w14:textId="29D4E8E2" w:rsidR="001A30B7" w:rsidRDefault="001A30B7" w:rsidP="0004060E">
      <w:pPr>
        <w:pStyle w:val="B1"/>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66D4E601" w14:textId="77777777" w:rsidR="001A30B7" w:rsidRDefault="001A30B7" w:rsidP="001A30B7">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w:t>
      </w:r>
      <w:r>
        <w:lastRenderedPageBreak/>
        <w:t>requested PTP instance type, transport protocol, and PTP profile) in the request to determine suitable DS-TT(s) and AF session(s) among all AF session:</w:t>
      </w:r>
    </w:p>
    <w:p w14:paraId="1088B29F" w14:textId="77777777" w:rsidR="001A30B7" w:rsidRDefault="001A30B7" w:rsidP="001A30B7">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673933B5" w14:textId="77777777" w:rsidR="001A30B7" w:rsidRPr="009C66CF" w:rsidRDefault="001A30B7" w:rsidP="001A30B7">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18819E91" w14:textId="77777777" w:rsidR="001A30B7" w:rsidRPr="006E259E" w:rsidRDefault="001A30B7" w:rsidP="001A30B7">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3FACE529" w14:textId="77777777" w:rsidR="001A30B7" w:rsidRPr="001254E2" w:rsidRDefault="001A30B7" w:rsidP="001A30B7">
      <w:pPr>
        <w:pStyle w:val="B3"/>
      </w:pPr>
      <w:r>
        <w:t>3.</w:t>
      </w:r>
      <w:r>
        <w:tab/>
        <w:t>Based on the outcome provided by the AMF or available in the TSCTSF about the UE’s presence in the Area of Interest, the TSCTSF determines if the time synchronization service is activated or deactivated:</w:t>
      </w:r>
    </w:p>
    <w:p w14:paraId="66E0307B" w14:textId="77777777" w:rsidR="001A30B7" w:rsidRDefault="001A30B7" w:rsidP="001A30B7">
      <w:pPr>
        <w:pStyle w:val="B4"/>
      </w:pPr>
      <w:proofErr w:type="spellStart"/>
      <w:r>
        <w:t>i</w:t>
      </w:r>
      <w:proofErr w:type="spellEnd"/>
      <w:r>
        <w:t>.</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41B0CFAD" w14:textId="77777777" w:rsidR="001A30B7" w:rsidRDefault="001A30B7" w:rsidP="001A30B7">
      <w:pPr>
        <w:pStyle w:val="B4"/>
      </w:pPr>
      <w:r>
        <w:t>-</w:t>
      </w:r>
      <w:r>
        <w:tab/>
        <w:t>If the UE presence is within any of the TAs from the authorized time synchronization coverage area, the TSCTSF determines that the spatial validity condition is not fulfilled, and the UE is not authorized for the activation of the received PTP instance configuration;</w:t>
      </w:r>
    </w:p>
    <w:p w14:paraId="371BF664" w14:textId="77777777" w:rsidR="001A30B7" w:rsidRDefault="001A30B7" w:rsidP="001A30B7">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6C82C4D" w14:textId="77777777" w:rsidR="001A30B7" w:rsidRPr="006E259E" w:rsidRDefault="001A30B7" w:rsidP="001A30B7">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085854E0" w14:textId="77777777" w:rsidR="001A30B7" w:rsidRDefault="001A30B7" w:rsidP="001A30B7">
      <w:pPr>
        <w:pStyle w:val="B3"/>
      </w:pPr>
      <w:r>
        <w:t>2.</w:t>
      </w:r>
      <w:r>
        <w:tab/>
        <w:t>For each UE with matched AF-sessions that did not fulfil the removed spatial validity condition, the TSCTSF determines the UE is authorized for the activation of the received PTP instance configuration</w:t>
      </w:r>
    </w:p>
    <w:p w14:paraId="3FBCD31E" w14:textId="77777777" w:rsidR="001A30B7" w:rsidRDefault="001A30B7" w:rsidP="001A30B7">
      <w:pPr>
        <w:pStyle w:val="B2"/>
        <w:rPr>
          <w:ins w:id="23" w:author="Bhaskar (Nokia)" w:date="2024-04-19T05:52:00Z"/>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547EC8D2" w14:textId="77777777" w:rsidR="0004060E" w:rsidRPr="002E255E" w:rsidRDefault="0004060E" w:rsidP="0004060E">
      <w:pPr>
        <w:pStyle w:val="B1"/>
        <w:rPr>
          <w:ins w:id="24" w:author="Bhaskar (Nokia)" w:date="2024-04-19T05:52:00Z"/>
        </w:rPr>
      </w:pPr>
      <w:ins w:id="25" w:author="Bhaskar (Nokia)" w:date="2024-04-19T05:52:00Z">
        <w:r>
          <w:t>-</w:t>
        </w:r>
        <w:r>
          <w:tab/>
        </w:r>
        <w:r w:rsidRPr="002E255E">
          <w:t xml:space="preserve">update the existing </w:t>
        </w:r>
        <w:r w:rsidRPr="00621BC4">
          <w:t xml:space="preserve">"Individual </w:t>
        </w:r>
        <w:r w:rsidRPr="002E255E">
          <w:t>Time Synchronization</w:t>
        </w:r>
        <w:r w:rsidRPr="00621BC4">
          <w:t xml:space="preserve"> Exposure Configuration" resource;</w:t>
        </w:r>
      </w:ins>
    </w:p>
    <w:p w14:paraId="4766DD62" w14:textId="7A274027" w:rsidR="0004060E" w:rsidRDefault="0004060E" w:rsidP="0004060E">
      <w:pPr>
        <w:pStyle w:val="B1"/>
      </w:pPr>
      <w:ins w:id="26" w:author="Bhaskar (Nokia)" w:date="2024-04-19T05:52:00Z">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ins>
    </w:p>
    <w:p w14:paraId="49FBF326" w14:textId="77777777" w:rsidR="001A30B7" w:rsidRPr="002E255E" w:rsidRDefault="001A30B7" w:rsidP="001A30B7">
      <w:pPr>
        <w:pStyle w:val="B1"/>
      </w:pPr>
      <w:r>
        <w:t>-</w:t>
      </w:r>
      <w:r>
        <w:tab/>
        <w:t xml:space="preserve">for each authorized UE and matched AF-session, and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61ABDD0F" w14:textId="77777777" w:rsidR="001A30B7" w:rsidRDefault="001A30B7" w:rsidP="001A30B7">
      <w:pPr>
        <w:pStyle w:val="B1"/>
        <w:rPr>
          <w:noProof/>
          <w:lang w:eastAsia="zh-CN"/>
        </w:rPr>
      </w:pPr>
      <w:r>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194C63A4" w14:textId="77777777" w:rsidR="001A30B7" w:rsidRPr="002E255E" w:rsidRDefault="001A30B7" w:rsidP="001A30B7">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if the UPF/NW-TT is involved in provoding time information to DS-TT. In case NG-</w:t>
      </w:r>
      <w:r>
        <w:rPr>
          <w:noProof/>
        </w:rPr>
        <w:lastRenderedPageBreak/>
        <w:t xml:space="preserve">RAN is involved in providing time synchronization status information to DS-TT, then TSCTSF sends the updated confiugration of time synchronization status reporting to the NG-RAN 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2297403B" w14:textId="77777777" w:rsidR="001A30B7" w:rsidRDefault="001A30B7" w:rsidP="001A30B7">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F87CD02" w14:textId="77777777" w:rsidR="001A30B7" w:rsidRDefault="001A30B7" w:rsidP="001A30B7">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37D09AB2" w14:textId="77777777" w:rsidR="001A30B7" w:rsidRDefault="001A30B7" w:rsidP="001A30B7">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58CB77C1" w14:textId="77777777" w:rsidR="001A30B7" w:rsidRDefault="001A30B7" w:rsidP="001A30B7">
      <w:pPr>
        <w:pStyle w:val="B1"/>
      </w:pPr>
      <w:r>
        <w:t>-</w:t>
      </w:r>
      <w:r>
        <w:tab/>
        <w:t>When the stop-time is reached for active time synchronization service configuration, the TSCTSF shall proceed as Ntsctsf_TimeSynchronization_ConfigDelete was received as described in clause 5.2.2.7.2 without interacting with the AF.</w:t>
      </w:r>
    </w:p>
    <w:p w14:paraId="10BDFFD5" w14:textId="77777777" w:rsidR="001A30B7" w:rsidRDefault="001A30B7" w:rsidP="001A30B7">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640C4440" w14:textId="77777777" w:rsidR="001A30B7" w:rsidRDefault="001A30B7" w:rsidP="001A30B7">
      <w:pPr>
        <w:pStyle w:val="B1"/>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45A33C18" w14:textId="77777777" w:rsidR="001A30B7" w:rsidRDefault="001A30B7" w:rsidP="001A30B7">
      <w:pPr>
        <w:pStyle w:val="B1"/>
      </w:pPr>
      <w:r>
        <w:t>-</w:t>
      </w:r>
      <w:r>
        <w:tab/>
        <w:t>when the new stop-time is reached for active time synchronization service configuration, the TSCTSF shall proceed as Ntsctsf_TimeSynchronization_ConfigDelete was received as described in clause 5.2.2.7.2 without interacting with the AF;</w:t>
      </w:r>
    </w:p>
    <w:p w14:paraId="22452D54" w14:textId="77777777" w:rsidR="001A30B7" w:rsidRDefault="001A30B7" w:rsidP="001A30B7">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52E8A35D" w14:textId="77777777" w:rsidR="001A30B7" w:rsidRDefault="001A30B7" w:rsidP="001A30B7">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41D01B4D" w14:textId="77777777" w:rsidR="001A30B7" w:rsidRDefault="001A30B7" w:rsidP="001A30B7">
      <w:pPr>
        <w:rPr>
          <w:rFonts w:eastAsiaTheme="minorEastAsia"/>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167BDF0D" w14:textId="0BF9C78A" w:rsidR="001A30B7" w:rsidRPr="000B4586" w:rsidRDefault="001A30B7" w:rsidP="001A30B7">
      <w:pPr>
        <w:rPr>
          <w:noProof/>
        </w:rPr>
      </w:pPr>
    </w:p>
    <w:p w14:paraId="67B41DC1" w14:textId="77777777" w:rsidR="001A30B7" w:rsidRDefault="001A30B7" w:rsidP="001A30B7">
      <w:pPr>
        <w:rPr>
          <w:noProof/>
        </w:rPr>
      </w:pPr>
      <w:r>
        <w:rPr>
          <w:noProof/>
        </w:rPr>
        <w:t>If the HTTP PUT request from the NF service consumer is not accepted, the TSCTSF shall indicate in the response to HTTP PUT request the cause for the rejection as specified in clause 6.1.7.</w:t>
      </w:r>
    </w:p>
    <w:p w14:paraId="03E66B94" w14:textId="77777777" w:rsidR="001A30B7" w:rsidRDefault="001A30B7" w:rsidP="001A30B7">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6E2DC6" w14:textId="3DF3BD28" w:rsidR="00873811" w:rsidRPr="00A67B1F" w:rsidRDefault="00873811" w:rsidP="00873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F743A" w14:textId="77777777" w:rsidR="00EF6518" w:rsidRDefault="00EF6518">
      <w:r>
        <w:separator/>
      </w:r>
    </w:p>
  </w:endnote>
  <w:endnote w:type="continuationSeparator" w:id="0">
    <w:p w14:paraId="138EA165" w14:textId="77777777" w:rsidR="00EF6518" w:rsidRDefault="00EF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B39A4" w14:textId="77777777" w:rsidR="00EF6518" w:rsidRDefault="00EF6518">
      <w:r>
        <w:separator/>
      </w:r>
    </w:p>
  </w:footnote>
  <w:footnote w:type="continuationSeparator" w:id="0">
    <w:p w14:paraId="6294B915" w14:textId="77777777" w:rsidR="00EF6518" w:rsidRDefault="00EF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A7E85"/>
    <w:multiLevelType w:val="hybridMultilevel"/>
    <w:tmpl w:val="B726CC26"/>
    <w:lvl w:ilvl="0" w:tplc="98883EE0">
      <w:start w:val="2017"/>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647A6B95"/>
    <w:multiLevelType w:val="hybridMultilevel"/>
    <w:tmpl w:val="9D58DE18"/>
    <w:lvl w:ilvl="0" w:tplc="98883EE0">
      <w:start w:val="2017"/>
      <w:numFmt w:val="bullet"/>
      <w:lvlText w:val="-"/>
      <w:lvlJc w:val="left"/>
      <w:pPr>
        <w:ind w:left="820" w:hanging="360"/>
      </w:pPr>
      <w:rPr>
        <w:rFonts w:ascii="Times New Roman" w:eastAsia="Times New Roman"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 w15:restartNumberingAfterBreak="0">
    <w:nsid w:val="72910246"/>
    <w:multiLevelType w:val="hybridMultilevel"/>
    <w:tmpl w:val="E590634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2063361341">
    <w:abstractNumId w:val="0"/>
  </w:num>
  <w:num w:numId="2" w16cid:durableId="987855869">
    <w:abstractNumId w:val="2"/>
  </w:num>
  <w:num w:numId="3" w16cid:durableId="2366730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60E"/>
    <w:rsid w:val="00070E09"/>
    <w:rsid w:val="000A6394"/>
    <w:rsid w:val="000B7FED"/>
    <w:rsid w:val="000C038A"/>
    <w:rsid w:val="000C6598"/>
    <w:rsid w:val="000D44B3"/>
    <w:rsid w:val="000D6904"/>
    <w:rsid w:val="00124EE0"/>
    <w:rsid w:val="00145D43"/>
    <w:rsid w:val="00183738"/>
    <w:rsid w:val="00192C46"/>
    <w:rsid w:val="001A08B3"/>
    <w:rsid w:val="001A30B7"/>
    <w:rsid w:val="001A7B60"/>
    <w:rsid w:val="001B52F0"/>
    <w:rsid w:val="001B7A65"/>
    <w:rsid w:val="001E024E"/>
    <w:rsid w:val="001E41F3"/>
    <w:rsid w:val="0026004D"/>
    <w:rsid w:val="002640DD"/>
    <w:rsid w:val="00275D12"/>
    <w:rsid w:val="00284FEB"/>
    <w:rsid w:val="002860C4"/>
    <w:rsid w:val="002B5741"/>
    <w:rsid w:val="002E472E"/>
    <w:rsid w:val="00305409"/>
    <w:rsid w:val="003404EE"/>
    <w:rsid w:val="003609EF"/>
    <w:rsid w:val="0036231A"/>
    <w:rsid w:val="00374DD4"/>
    <w:rsid w:val="00385978"/>
    <w:rsid w:val="003E1A36"/>
    <w:rsid w:val="00410371"/>
    <w:rsid w:val="004242F1"/>
    <w:rsid w:val="0047149D"/>
    <w:rsid w:val="004B75B7"/>
    <w:rsid w:val="005141D9"/>
    <w:rsid w:val="0051580D"/>
    <w:rsid w:val="00547111"/>
    <w:rsid w:val="0055078A"/>
    <w:rsid w:val="00592D74"/>
    <w:rsid w:val="005E2C44"/>
    <w:rsid w:val="00621188"/>
    <w:rsid w:val="006257ED"/>
    <w:rsid w:val="00653DE4"/>
    <w:rsid w:val="00665C47"/>
    <w:rsid w:val="00695808"/>
    <w:rsid w:val="006B46FB"/>
    <w:rsid w:val="006C00EF"/>
    <w:rsid w:val="006E21FB"/>
    <w:rsid w:val="00792342"/>
    <w:rsid w:val="007977A8"/>
    <w:rsid w:val="007B512A"/>
    <w:rsid w:val="007C2097"/>
    <w:rsid w:val="007D6A07"/>
    <w:rsid w:val="007F7259"/>
    <w:rsid w:val="008040A8"/>
    <w:rsid w:val="008279FA"/>
    <w:rsid w:val="008626E7"/>
    <w:rsid w:val="00870EE7"/>
    <w:rsid w:val="00873811"/>
    <w:rsid w:val="008863B9"/>
    <w:rsid w:val="008A45A6"/>
    <w:rsid w:val="008D3CCC"/>
    <w:rsid w:val="008D4D9D"/>
    <w:rsid w:val="008F3789"/>
    <w:rsid w:val="008F51D0"/>
    <w:rsid w:val="008F686C"/>
    <w:rsid w:val="009148DE"/>
    <w:rsid w:val="00941E30"/>
    <w:rsid w:val="009777D9"/>
    <w:rsid w:val="00991B88"/>
    <w:rsid w:val="009A5753"/>
    <w:rsid w:val="009A579D"/>
    <w:rsid w:val="009B1F3E"/>
    <w:rsid w:val="009E3297"/>
    <w:rsid w:val="009F734F"/>
    <w:rsid w:val="00A246B6"/>
    <w:rsid w:val="00A47E70"/>
    <w:rsid w:val="00A50CF0"/>
    <w:rsid w:val="00A7671C"/>
    <w:rsid w:val="00AA2CBC"/>
    <w:rsid w:val="00AC5820"/>
    <w:rsid w:val="00AD0D38"/>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2825"/>
    <w:rsid w:val="00D50255"/>
    <w:rsid w:val="00D66520"/>
    <w:rsid w:val="00D84AE9"/>
    <w:rsid w:val="00D9124E"/>
    <w:rsid w:val="00DE34CF"/>
    <w:rsid w:val="00E13F3D"/>
    <w:rsid w:val="00E34898"/>
    <w:rsid w:val="00EB09B7"/>
    <w:rsid w:val="00EB2436"/>
    <w:rsid w:val="00EE7D7C"/>
    <w:rsid w:val="00EF6518"/>
    <w:rsid w:val="00F25D98"/>
    <w:rsid w:val="00F300FB"/>
    <w:rsid w:val="00FB6386"/>
    <w:rsid w:val="00FF0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2436"/>
    <w:rPr>
      <w:rFonts w:ascii="Times New Roman" w:hAnsi="Times New Roman"/>
      <w:lang w:val="en-GB" w:eastAsia="en-US"/>
    </w:rPr>
  </w:style>
  <w:style w:type="character" w:customStyle="1" w:styleId="NOZchn">
    <w:name w:val="NO Zchn"/>
    <w:link w:val="NO"/>
    <w:qFormat/>
    <w:rsid w:val="00EB2436"/>
    <w:rPr>
      <w:rFonts w:ascii="Times New Roman" w:hAnsi="Times New Roman"/>
      <w:lang w:val="en-GB" w:eastAsia="en-US"/>
    </w:rPr>
  </w:style>
  <w:style w:type="character" w:customStyle="1" w:styleId="B1Char">
    <w:name w:val="B1 Char"/>
    <w:link w:val="B1"/>
    <w:qFormat/>
    <w:rsid w:val="00EB2436"/>
    <w:rPr>
      <w:rFonts w:ascii="Times New Roman" w:hAnsi="Times New Roman"/>
      <w:lang w:val="en-GB" w:eastAsia="en-US"/>
    </w:rPr>
  </w:style>
  <w:style w:type="character" w:customStyle="1" w:styleId="THChar">
    <w:name w:val="TH Char"/>
    <w:link w:val="TH"/>
    <w:qFormat/>
    <w:locked/>
    <w:rsid w:val="00EB2436"/>
    <w:rPr>
      <w:rFonts w:ascii="Arial" w:hAnsi="Arial"/>
      <w:b/>
      <w:lang w:val="en-GB" w:eastAsia="en-US"/>
    </w:rPr>
  </w:style>
  <w:style w:type="character" w:customStyle="1" w:styleId="TFChar">
    <w:name w:val="TF Char"/>
    <w:link w:val="TF"/>
    <w:qFormat/>
    <w:rsid w:val="00EB2436"/>
    <w:rPr>
      <w:rFonts w:ascii="Arial" w:hAnsi="Arial"/>
      <w:b/>
      <w:lang w:val="en-GB" w:eastAsia="en-US"/>
    </w:rPr>
  </w:style>
  <w:style w:type="character" w:customStyle="1" w:styleId="B2Char">
    <w:name w:val="B2 Char"/>
    <w:link w:val="B2"/>
    <w:qFormat/>
    <w:rsid w:val="00EB2436"/>
    <w:rPr>
      <w:rFonts w:ascii="Times New Roman" w:hAnsi="Times New Roman"/>
      <w:lang w:val="en-GB" w:eastAsia="en-US"/>
    </w:rPr>
  </w:style>
  <w:style w:type="character" w:customStyle="1" w:styleId="TALChar">
    <w:name w:val="TAL Char"/>
    <w:link w:val="TAL"/>
    <w:qFormat/>
    <w:locked/>
    <w:rsid w:val="001A30B7"/>
    <w:rPr>
      <w:rFonts w:ascii="Arial" w:hAnsi="Arial"/>
      <w:sz w:val="18"/>
      <w:lang w:val="en-GB" w:eastAsia="en-US"/>
    </w:rPr>
  </w:style>
  <w:style w:type="character" w:customStyle="1" w:styleId="TAHChar">
    <w:name w:val="TAH Char"/>
    <w:link w:val="TAH"/>
    <w:qFormat/>
    <w:locked/>
    <w:rsid w:val="001A30B7"/>
    <w:rPr>
      <w:rFonts w:ascii="Arial" w:hAnsi="Arial"/>
      <w:b/>
      <w:sz w:val="18"/>
      <w:lang w:val="en-GB" w:eastAsia="en-US"/>
    </w:rPr>
  </w:style>
  <w:style w:type="character" w:customStyle="1" w:styleId="CRCoverPageZchn">
    <w:name w:val="CR Cover Page Zchn"/>
    <w:link w:val="CRCoverPage"/>
    <w:rsid w:val="005507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3598</Words>
  <Characters>21636</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(Nokia)</cp:lastModifiedBy>
  <cp:revision>4</cp:revision>
  <cp:lastPrinted>1899-12-31T23:00:00Z</cp:lastPrinted>
  <dcterms:created xsi:type="dcterms:W3CDTF">2024-04-19T05:32:00Z</dcterms:created>
  <dcterms:modified xsi:type="dcterms:W3CDTF">2024-04-19T06:12:00Z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